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D3C2F" w:rsidRDefault="00AD3C2F" w:rsidP="00AD3C2F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AD3C2F">
        <w:rPr>
          <w:rFonts w:ascii="Arial" w:hAnsi="Arial" w:cs="Arial"/>
          <w:b/>
          <w:color w:val="000000" w:themeColor="text1"/>
          <w:u w:val="single"/>
        </w:rPr>
        <w:t>Indian Contract Act, 1872 Sections</w:t>
      </w:r>
    </w:p>
    <w:p w:rsidR="001E2305" w:rsidRPr="00AD3C2F" w:rsidRDefault="001E2305" w:rsidP="001E2305">
      <w:pPr>
        <w:rPr>
          <w:ins w:id="0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1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Preliminary</w:t>
        </w:r>
      </w:ins>
    </w:p>
    <w:p w:rsidR="001E2305" w:rsidRPr="00AD3C2F" w:rsidRDefault="001E2305" w:rsidP="001E2305">
      <w:pPr>
        <w:rPr>
          <w:ins w:id="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"http://www.lawnotes.in/Section_1_of_Indian_Contract_Act,_1872" \o "Section 1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Short Title</w:t>
        </w:r>
      </w:ins>
    </w:p>
    <w:p w:rsidR="001E2305" w:rsidRPr="00AD3C2F" w:rsidRDefault="001E2305" w:rsidP="001E2305">
      <w:pPr>
        <w:rPr>
          <w:ins w:id="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"http://www.lawnotes.in/Section_2_of_Indian_Contract_Act,_1872" \o "Section 2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Interpretation clause</w:t>
        </w:r>
      </w:ins>
    </w:p>
    <w:p w:rsidR="001E2305" w:rsidRPr="00AD3C2F" w:rsidRDefault="001E2305" w:rsidP="001E2305">
      <w:pPr>
        <w:rPr>
          <w:ins w:id="6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7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I: Of the communication, acceptance and revocation of proposals</w:t>
        </w:r>
      </w:ins>
    </w:p>
    <w:p w:rsidR="001E2305" w:rsidRPr="00AD3C2F" w:rsidRDefault="001E2305" w:rsidP="001E2305">
      <w:pPr>
        <w:rPr>
          <w:ins w:id="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"http://www.lawnotes.in/Section_3_of_Indian_Contract_Act,_1872" \o "Section 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Communication, acceptance and revocation of proposals</w:t>
        </w:r>
      </w:ins>
    </w:p>
    <w:p w:rsidR="001E2305" w:rsidRPr="00AD3C2F" w:rsidRDefault="001E2305" w:rsidP="001E2305">
      <w:pPr>
        <w:rPr>
          <w:ins w:id="1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"http://www.lawnotes.in/Section_4_of_Indian_Contract_Act,_1872" \o "Section 4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4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 Proposal is accepted from the date its acceptance is sent by the post</w:t>
        </w:r>
      </w:ins>
    </w:p>
    <w:p w:rsidR="001E2305" w:rsidRPr="00AD3C2F" w:rsidRDefault="001E2305" w:rsidP="001E2305">
      <w:pPr>
        <w:rPr>
          <w:ins w:id="1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"http://www.lawnotes.in/Section_5_of_Indian_Contract_Act,_1872" \o "Section 5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5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 Proposal can be revoked at any time before the communication of its acceptance</w:t>
        </w:r>
      </w:ins>
    </w:p>
    <w:p w:rsidR="001E2305" w:rsidRPr="00AD3C2F" w:rsidRDefault="001E2305" w:rsidP="001E2305">
      <w:pPr>
        <w:rPr>
          <w:ins w:id="1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"http://www.lawnotes.in/Section_6_of_Indian_Contract_Act,_1872" \o "Section 6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6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Revocation how made</w:t>
        </w:r>
      </w:ins>
    </w:p>
    <w:p w:rsidR="001E2305" w:rsidRPr="00AD3C2F" w:rsidRDefault="001E2305" w:rsidP="001E2305">
      <w:pPr>
        <w:rPr>
          <w:ins w:id="1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"http://www.lawnotes.in/Section_7_of_Indian_Contract_Act,_1872" \o "Section 7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7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Acceptance must be absolute</w:t>
        </w:r>
      </w:ins>
    </w:p>
    <w:p w:rsidR="001E2305" w:rsidRPr="00AD3C2F" w:rsidRDefault="001E2305" w:rsidP="001E2305">
      <w:pPr>
        <w:rPr>
          <w:ins w:id="1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"http://www.lawnotes.in/Section_8_of_Indian_Contract_Act,_1872" \o "Section 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Acceptance by performing conditions, or receiving consideration</w:t>
        </w:r>
      </w:ins>
    </w:p>
    <w:p w:rsidR="001E2305" w:rsidRPr="00AD3C2F" w:rsidRDefault="001E2305" w:rsidP="001E2305">
      <w:pPr>
        <w:rPr>
          <w:ins w:id="2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"http://www.lawnotes.in/Section_9_of_Indian_Contract_Act,_1872" \o "Section 9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9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: </w:t>
        </w:r>
        <w:proofErr w:type="gram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Promises,</w:t>
        </w:r>
        <w:proofErr w:type="gram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express or implied</w:t>
        </w:r>
      </w:ins>
    </w:p>
    <w:p w:rsidR="001E2305" w:rsidRPr="00AD3C2F" w:rsidRDefault="001E2305" w:rsidP="001E2305">
      <w:pPr>
        <w:rPr>
          <w:ins w:id="22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23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II: Of contracts, violable contracts and void agreements</w:t>
        </w:r>
      </w:ins>
    </w:p>
    <w:p w:rsidR="001E2305" w:rsidRPr="00AD3C2F" w:rsidRDefault="001E2305" w:rsidP="001E2305">
      <w:pPr>
        <w:rPr>
          <w:ins w:id="2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"http://www.lawnotes.in/Section_10_of_Indian_Contract_Act,_1872" \o "Section 10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10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Defines the essential elements of a Contract, Defines "Consideration"</w:t>
        </w:r>
      </w:ins>
    </w:p>
    <w:p w:rsidR="001E2305" w:rsidRPr="00AD3C2F" w:rsidRDefault="001E2305" w:rsidP="001E2305">
      <w:pPr>
        <w:rPr>
          <w:ins w:id="2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11: Defines requirements for competency of parties to the contract</w:t>
        </w:r>
      </w:ins>
    </w:p>
    <w:p w:rsidR="001E2305" w:rsidRPr="00AD3C2F" w:rsidRDefault="001E2305" w:rsidP="001E2305">
      <w:pPr>
        <w:rPr>
          <w:ins w:id="2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"http://www.lawnotes.in/Section_12_of_Indian_Contract_Act,_1872" \o "Section 12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12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: What is a sound mind for the purposes of </w:t>
        </w:r>
        <w:proofErr w:type="gram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contracting</w:t>
        </w:r>
        <w:proofErr w:type="gramEnd"/>
      </w:ins>
    </w:p>
    <w:p w:rsidR="001E2305" w:rsidRPr="00AD3C2F" w:rsidRDefault="001E2305" w:rsidP="001E2305">
      <w:pPr>
        <w:rPr>
          <w:ins w:id="3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13: "Consent" defined</w:t>
        </w:r>
      </w:ins>
    </w:p>
    <w:p w:rsidR="001E2305" w:rsidRPr="00AD3C2F" w:rsidRDefault="001E2305" w:rsidP="001E2305">
      <w:pPr>
        <w:rPr>
          <w:ins w:id="3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"http://www.lawnotes.in/Section_14_of_Indian_Contract_Act,_1872" \o "Section 14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14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"Free consent" defined</w:t>
        </w:r>
      </w:ins>
    </w:p>
    <w:p w:rsidR="001E2305" w:rsidRPr="00AD3C2F" w:rsidRDefault="001E2305" w:rsidP="001E2305">
      <w:pPr>
        <w:rPr>
          <w:ins w:id="3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"http://www.lawnotes.in/Section_15_of_Indian_Contract_Act,_1872" \o "Section 15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15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"Coercion" defined</w:t>
        </w:r>
      </w:ins>
    </w:p>
    <w:p w:rsidR="001E2305" w:rsidRPr="00AD3C2F" w:rsidRDefault="001E2305" w:rsidP="001E2305">
      <w:pPr>
        <w:rPr>
          <w:ins w:id="3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"http://www.lawnotes.in/Section_16_of_Indian_Contract_Act,_1872" \o "Section 16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16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"Undue influence" defined</w:t>
        </w:r>
      </w:ins>
    </w:p>
    <w:p w:rsidR="001E2305" w:rsidRPr="00AD3C2F" w:rsidRDefault="001E2305" w:rsidP="001E2305">
      <w:pPr>
        <w:rPr>
          <w:ins w:id="3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"http://www.lawnotes.in/Section_17_of_Indian_Contract_Act,_1872" \o "Section 17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17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"Fraud" defined</w:t>
        </w:r>
      </w:ins>
    </w:p>
    <w:p w:rsidR="001E2305" w:rsidRPr="00AD3C2F" w:rsidRDefault="001E2305" w:rsidP="001E2305">
      <w:pPr>
        <w:rPr>
          <w:ins w:id="4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18: "Misrepresentation" defined</w:t>
        </w:r>
      </w:ins>
    </w:p>
    <w:p w:rsidR="001E2305" w:rsidRPr="00AD3C2F" w:rsidRDefault="001E2305" w:rsidP="001E2305">
      <w:pPr>
        <w:rPr>
          <w:ins w:id="4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"http://www.lawnotes.in/Section_19_of_Indian_Contract_Act,_1872" \o "Section 19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19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Voidability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of agreements without free consent</w:t>
        </w:r>
      </w:ins>
    </w:p>
    <w:p w:rsidR="001E2305" w:rsidRPr="00AD3C2F" w:rsidRDefault="001E2305" w:rsidP="001E2305">
      <w:pPr>
        <w:rPr>
          <w:ins w:id="4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19A: Power to set aside contract induced by undue influence</w:t>
        </w:r>
      </w:ins>
    </w:p>
    <w:p w:rsidR="001E2305" w:rsidRPr="00AD3C2F" w:rsidRDefault="001E2305" w:rsidP="001E2305">
      <w:pPr>
        <w:rPr>
          <w:ins w:id="4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"http://www.lawnotes.in/Section_20_of_Indian_Contract_Act,_1872" \o "Section 20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20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Agreement void where both parties are under mistake as to matter of fact</w:t>
        </w:r>
      </w:ins>
    </w:p>
    <w:p w:rsidR="001E2305" w:rsidRPr="00AD3C2F" w:rsidRDefault="001E2305" w:rsidP="001E2305">
      <w:pPr>
        <w:rPr>
          <w:ins w:id="4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21: Effect of mistakes as to law</w:t>
        </w:r>
      </w:ins>
    </w:p>
    <w:p w:rsidR="001E2305" w:rsidRPr="00AD3C2F" w:rsidRDefault="001E2305" w:rsidP="001E2305">
      <w:pPr>
        <w:rPr>
          <w:ins w:id="5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5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22: Contract caused by mistake of one party as to matter of fact</w:t>
        </w:r>
      </w:ins>
    </w:p>
    <w:p w:rsidR="001E2305" w:rsidRPr="00AD3C2F" w:rsidRDefault="001E2305" w:rsidP="001E2305">
      <w:pPr>
        <w:rPr>
          <w:ins w:id="5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5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"http://www.lawnotes.in/Section_23_of_Indian_Contract_Act,_1872" \o "Section 23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What considerations and objects are lawful, and what not</w:t>
        </w:r>
      </w:ins>
    </w:p>
    <w:p w:rsidR="001E2305" w:rsidRPr="00AD3C2F" w:rsidRDefault="001E2305" w:rsidP="001E2305">
      <w:pPr>
        <w:rPr>
          <w:ins w:id="5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5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24: Agreements void, if consideration and objects unlawful in part</w:t>
        </w:r>
      </w:ins>
    </w:p>
    <w:p w:rsidR="001E2305" w:rsidRPr="00AD3C2F" w:rsidRDefault="001E2305" w:rsidP="001E2305">
      <w:pPr>
        <w:rPr>
          <w:ins w:id="5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5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"http://www.lawnotes.in/Section_25_of_Indian_Contract_Act,_1872" \o "Section 25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25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Agreement without consideration, void, unless it is in writing and registered, or is a promise to compensate for something done, or is a promise to pay a debt barred by limitation law.</w:t>
        </w:r>
      </w:ins>
    </w:p>
    <w:p w:rsidR="001E2305" w:rsidRPr="00AD3C2F" w:rsidRDefault="001E2305" w:rsidP="001E2305">
      <w:pPr>
        <w:rPr>
          <w:ins w:id="5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5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lastRenderedPageBreak/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"http://www.lawnotes.in/Section_26_of_Indian_Contract_Act,_1872" \o "Section 26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26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Agreement in restraint of marriage void</w:t>
        </w:r>
      </w:ins>
    </w:p>
    <w:p w:rsidR="001E2305" w:rsidRPr="00AD3C2F" w:rsidRDefault="001E2305" w:rsidP="001E2305">
      <w:pPr>
        <w:rPr>
          <w:ins w:id="6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6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"http://www.lawnotes.in/Section_27_of_Indian_Contract_Act,_1872" \o "Section 27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27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Agreement in restraint of trade void</w:t>
        </w:r>
      </w:ins>
    </w:p>
    <w:p w:rsidR="001E2305" w:rsidRPr="00AD3C2F" w:rsidRDefault="001E2305" w:rsidP="001E2305">
      <w:pPr>
        <w:rPr>
          <w:ins w:id="6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6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28: Agreements in restraint of legal proceedings void</w:t>
        </w:r>
      </w:ins>
    </w:p>
    <w:p w:rsidR="001E2305" w:rsidRPr="00AD3C2F" w:rsidRDefault="001E2305" w:rsidP="001E2305">
      <w:pPr>
        <w:rPr>
          <w:ins w:id="6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6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29: Agreement void for uncertainty</w:t>
        </w:r>
      </w:ins>
    </w:p>
    <w:p w:rsidR="001E2305" w:rsidRPr="00AD3C2F" w:rsidRDefault="001E2305" w:rsidP="001E2305">
      <w:pPr>
        <w:rPr>
          <w:ins w:id="6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6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30: Agreements by way of wager, void</w:t>
        </w:r>
      </w:ins>
    </w:p>
    <w:p w:rsidR="001E2305" w:rsidRPr="00AD3C2F" w:rsidRDefault="001E2305" w:rsidP="001E2305">
      <w:pPr>
        <w:rPr>
          <w:ins w:id="68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69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III: Of contingent contracts</w:t>
        </w:r>
      </w:ins>
    </w:p>
    <w:p w:rsidR="001E2305" w:rsidRPr="00AD3C2F" w:rsidRDefault="001E2305" w:rsidP="001E2305">
      <w:pPr>
        <w:rPr>
          <w:ins w:id="7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7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"http://www.lawnotes.in/Section_31_of_Indian_Contract_Act,_1872" \o "Section 31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31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"Contingent contract" defined</w:t>
        </w:r>
      </w:ins>
    </w:p>
    <w:p w:rsidR="001E2305" w:rsidRPr="00AD3C2F" w:rsidRDefault="001E2305" w:rsidP="001E2305">
      <w:pPr>
        <w:rPr>
          <w:ins w:id="7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7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32: Enforcement of contracts contingent on an event happening</w:t>
        </w:r>
      </w:ins>
    </w:p>
    <w:p w:rsidR="001E2305" w:rsidRPr="00AD3C2F" w:rsidRDefault="001E2305" w:rsidP="001E2305">
      <w:pPr>
        <w:rPr>
          <w:ins w:id="7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7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33: Enforcement of contracts contingent on an event not happening</w:t>
        </w:r>
      </w:ins>
    </w:p>
    <w:p w:rsidR="001E2305" w:rsidRPr="00AD3C2F" w:rsidRDefault="001E2305" w:rsidP="001E2305">
      <w:pPr>
        <w:rPr>
          <w:ins w:id="7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7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34: When event on which contract is contingent to be deemed impossible, if it is the future conduct of a living person</w:t>
        </w:r>
      </w:ins>
    </w:p>
    <w:p w:rsidR="001E2305" w:rsidRPr="00AD3C2F" w:rsidRDefault="001E2305" w:rsidP="001E2305">
      <w:pPr>
        <w:rPr>
          <w:ins w:id="7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7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35: When contracts become void, which are contingent on happening of specified event within fixed </w:t>
        </w:r>
        <w:proofErr w:type="gram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time</w:t>
        </w:r>
        <w:proofErr w:type="gramEnd"/>
      </w:ins>
    </w:p>
    <w:p w:rsidR="001E2305" w:rsidRPr="00AD3C2F" w:rsidRDefault="001E2305" w:rsidP="001E2305">
      <w:pPr>
        <w:rPr>
          <w:ins w:id="8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8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36: Agreements contingent on impossible events, void</w:t>
        </w:r>
      </w:ins>
    </w:p>
    <w:p w:rsidR="001E2305" w:rsidRPr="00AD3C2F" w:rsidRDefault="001E2305" w:rsidP="001E2305">
      <w:pPr>
        <w:rPr>
          <w:ins w:id="82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83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 xml:space="preserve">Chapter IV: Of the performance of contracts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23"/>
          </w:rPr>
          <w:t>Contracts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23"/>
          </w:rPr>
          <w:t xml:space="preserve"> which must be performed</w:t>
        </w:r>
      </w:ins>
    </w:p>
    <w:p w:rsidR="001E2305" w:rsidRPr="00AD3C2F" w:rsidRDefault="001E2305" w:rsidP="001E2305">
      <w:pPr>
        <w:rPr>
          <w:ins w:id="8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8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"http://www.lawnotes.in/Section_37_of_Indian_Contract_Act,_1872" \o "Section 37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37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Obligation of parties to contracts</w:t>
        </w:r>
      </w:ins>
    </w:p>
    <w:p w:rsidR="001E2305" w:rsidRPr="00AD3C2F" w:rsidRDefault="001E2305" w:rsidP="001E2305">
      <w:pPr>
        <w:rPr>
          <w:ins w:id="8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8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"http://www.lawnotes.in/Section_38_of_Indian_Contract_Act,_1872" \o "Section 38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38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Effect of refusal to accept offer of performance</w:t>
        </w:r>
      </w:ins>
    </w:p>
    <w:p w:rsidR="001E2305" w:rsidRPr="00AD3C2F" w:rsidRDefault="001E2305" w:rsidP="001E2305">
      <w:pPr>
        <w:rPr>
          <w:ins w:id="8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8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39: Effect of refusal of party to perform promise wholly</w:t>
        </w:r>
      </w:ins>
    </w:p>
    <w:p w:rsidR="001E2305" w:rsidRPr="00AD3C2F" w:rsidRDefault="001E2305" w:rsidP="001E2305">
      <w:pPr>
        <w:rPr>
          <w:ins w:id="9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9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40: Person by </w:t>
        </w:r>
        <w:proofErr w:type="gram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whom</w:t>
        </w:r>
        <w:proofErr w:type="gram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promise is to be performed</w:t>
        </w:r>
      </w:ins>
    </w:p>
    <w:p w:rsidR="001E2305" w:rsidRPr="00AD3C2F" w:rsidRDefault="001E2305" w:rsidP="001E2305">
      <w:pPr>
        <w:rPr>
          <w:ins w:id="9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9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41: Effect of accepting performance from third person</w:t>
        </w:r>
      </w:ins>
    </w:p>
    <w:p w:rsidR="001E2305" w:rsidRPr="00AD3C2F" w:rsidRDefault="001E2305" w:rsidP="001E2305">
      <w:pPr>
        <w:rPr>
          <w:ins w:id="9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9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"http://www.lawnotes.in/Section_42_of_Indian_Contract_Act,_1872" \o "Section 42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42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Devolution of joint liabilities</w:t>
        </w:r>
      </w:ins>
    </w:p>
    <w:p w:rsidR="001E2305" w:rsidRPr="00AD3C2F" w:rsidRDefault="001E2305" w:rsidP="001E2305">
      <w:pPr>
        <w:rPr>
          <w:ins w:id="9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9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43: Any one of joint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promisors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may be compelled to perform</w:t>
        </w:r>
      </w:ins>
    </w:p>
    <w:p w:rsidR="001E2305" w:rsidRPr="00AD3C2F" w:rsidRDefault="001E2305" w:rsidP="001E2305">
      <w:pPr>
        <w:rPr>
          <w:ins w:id="9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9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44: Effect of release of one joint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promisor</w:t>
        </w:r>
        <w:proofErr w:type="spellEnd"/>
      </w:ins>
    </w:p>
    <w:p w:rsidR="001E2305" w:rsidRPr="00AD3C2F" w:rsidRDefault="001E2305" w:rsidP="001E2305">
      <w:pPr>
        <w:rPr>
          <w:ins w:id="10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0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45: Devolution of joint rights</w:t>
        </w:r>
      </w:ins>
    </w:p>
    <w:p w:rsidR="001E2305" w:rsidRPr="00AD3C2F" w:rsidRDefault="001E2305" w:rsidP="001E2305">
      <w:pPr>
        <w:rPr>
          <w:ins w:id="10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0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46: Time for performance of promise, where no application is to be made and no time is specified</w:t>
        </w:r>
      </w:ins>
    </w:p>
    <w:p w:rsidR="001E2305" w:rsidRPr="00AD3C2F" w:rsidRDefault="001E2305" w:rsidP="001E2305">
      <w:pPr>
        <w:rPr>
          <w:ins w:id="10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0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47: Time and place for performance of promise, where time is specified and no application to be made</w:t>
        </w:r>
      </w:ins>
    </w:p>
    <w:p w:rsidR="001E2305" w:rsidRPr="00AD3C2F" w:rsidRDefault="001E2305" w:rsidP="001E2305">
      <w:pPr>
        <w:rPr>
          <w:ins w:id="10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0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48: Application for performance on certain day to be at proper time and place</w:t>
        </w:r>
      </w:ins>
    </w:p>
    <w:p w:rsidR="001E2305" w:rsidRPr="00AD3C2F" w:rsidRDefault="001E2305" w:rsidP="001E2305">
      <w:pPr>
        <w:rPr>
          <w:ins w:id="10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0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49: Place for performance of promise, where no application to be made and no place fixed for performance</w:t>
        </w:r>
      </w:ins>
    </w:p>
    <w:p w:rsidR="001E2305" w:rsidRPr="00AD3C2F" w:rsidRDefault="001E2305" w:rsidP="001E2305">
      <w:pPr>
        <w:rPr>
          <w:ins w:id="11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1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50: Performance in manner or at time prescribed or sanctioned by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promisee</w:t>
        </w:r>
        <w:proofErr w:type="spellEnd"/>
      </w:ins>
    </w:p>
    <w:p w:rsidR="001E2305" w:rsidRPr="00AD3C2F" w:rsidRDefault="001E2305" w:rsidP="001E2305">
      <w:pPr>
        <w:rPr>
          <w:ins w:id="11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1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51: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not bound to perform, unless reciprocal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ready and willing to perform</w:t>
        </w:r>
      </w:ins>
    </w:p>
    <w:p w:rsidR="001E2305" w:rsidRPr="00AD3C2F" w:rsidRDefault="001E2305" w:rsidP="001E2305">
      <w:pPr>
        <w:rPr>
          <w:ins w:id="11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1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52: Order of performance of reciprocal promises</w:t>
        </w:r>
      </w:ins>
    </w:p>
    <w:p w:rsidR="001E2305" w:rsidRPr="00AD3C2F" w:rsidRDefault="001E2305" w:rsidP="001E2305">
      <w:pPr>
        <w:rPr>
          <w:ins w:id="11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1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"http://www.lawnotes.in/Section_53_of_Indian_Contract_Act,_1872" \o "Section 53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53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Liability of party preventing event on which contract is to take effect</w:t>
        </w:r>
      </w:ins>
    </w:p>
    <w:p w:rsidR="001E2305" w:rsidRPr="00AD3C2F" w:rsidRDefault="001E2305" w:rsidP="001E2305">
      <w:pPr>
        <w:rPr>
          <w:ins w:id="11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1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54: Effect of default as to that promise which should be first performed, in contract consisting of reciprocal promises</w:t>
        </w:r>
      </w:ins>
    </w:p>
    <w:p w:rsidR="001E2305" w:rsidRPr="00AD3C2F" w:rsidRDefault="001E2305" w:rsidP="001E2305">
      <w:pPr>
        <w:rPr>
          <w:ins w:id="12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2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lastRenderedPageBreak/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"http://www.lawnotes.in/Section_55_of_Indian_Contract_Act,_1872" \o "Section 55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55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Effect of failure to perform at fixed time, in contract in which time is essential</w:t>
        </w:r>
      </w:ins>
    </w:p>
    <w:p w:rsidR="001E2305" w:rsidRPr="00AD3C2F" w:rsidRDefault="001E2305" w:rsidP="001E2305">
      <w:pPr>
        <w:rPr>
          <w:ins w:id="12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2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"http://www.lawnotes.in/Section_56_of_Indian_Contract_Act,_1872" \o "Section 56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56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Agreement to do impossible act</w:t>
        </w:r>
      </w:ins>
    </w:p>
    <w:p w:rsidR="001E2305" w:rsidRPr="00AD3C2F" w:rsidRDefault="001E2305" w:rsidP="001E2305">
      <w:pPr>
        <w:rPr>
          <w:ins w:id="12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2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57: Reciprocal promise to do things legal and also other things illegal</w:t>
        </w:r>
      </w:ins>
    </w:p>
    <w:p w:rsidR="001E2305" w:rsidRPr="00AD3C2F" w:rsidRDefault="001E2305" w:rsidP="001E2305">
      <w:pPr>
        <w:rPr>
          <w:ins w:id="12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2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58: Alternative promise, one breach being illegal</w:t>
        </w:r>
      </w:ins>
    </w:p>
    <w:p w:rsidR="001E2305" w:rsidRPr="00AD3C2F" w:rsidRDefault="001E2305" w:rsidP="001E2305">
      <w:pPr>
        <w:rPr>
          <w:ins w:id="12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2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"http://www.lawnotes.in/Section_59_of_Indian_Contract_Act,_1872" \o "Section 59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59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Application of payment where debt to be discharged is indicated</w:t>
        </w:r>
      </w:ins>
    </w:p>
    <w:p w:rsidR="001E2305" w:rsidRPr="00AD3C2F" w:rsidRDefault="001E2305" w:rsidP="001E2305">
      <w:pPr>
        <w:rPr>
          <w:ins w:id="13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3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60: Application of payment where debt to be discharged is not indicated</w:t>
        </w:r>
      </w:ins>
    </w:p>
    <w:p w:rsidR="001E2305" w:rsidRPr="00AD3C2F" w:rsidRDefault="001E2305" w:rsidP="001E2305">
      <w:pPr>
        <w:rPr>
          <w:ins w:id="13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3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61: Application of payment neither party appropriates</w:t>
        </w:r>
      </w:ins>
    </w:p>
    <w:p w:rsidR="001E2305" w:rsidRPr="00AD3C2F" w:rsidRDefault="001E2305" w:rsidP="001E2305">
      <w:pPr>
        <w:rPr>
          <w:ins w:id="13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3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62: Effect of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novation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, rescission and alteration of contract</w:t>
        </w:r>
      </w:ins>
    </w:p>
    <w:p w:rsidR="001E2305" w:rsidRPr="00AD3C2F" w:rsidRDefault="001E2305" w:rsidP="001E2305">
      <w:pPr>
        <w:rPr>
          <w:ins w:id="13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3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63: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may dispense with or remit performance of promise</w:t>
        </w:r>
      </w:ins>
    </w:p>
    <w:p w:rsidR="001E2305" w:rsidRPr="00AD3C2F" w:rsidRDefault="001E2305" w:rsidP="001E2305">
      <w:pPr>
        <w:rPr>
          <w:ins w:id="13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3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64: Consequences of rescission of voidable contract</w:t>
        </w:r>
      </w:ins>
    </w:p>
    <w:p w:rsidR="001E2305" w:rsidRPr="00AD3C2F" w:rsidRDefault="001E2305" w:rsidP="001E2305">
      <w:pPr>
        <w:rPr>
          <w:ins w:id="14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4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65: Obligation of person who has received advantage under void agreement, or contract that becomes void</w:t>
        </w:r>
      </w:ins>
    </w:p>
    <w:p w:rsidR="001E2305" w:rsidRPr="00AD3C2F" w:rsidRDefault="001E2305" w:rsidP="001E2305">
      <w:pPr>
        <w:rPr>
          <w:ins w:id="14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4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66: Mode of communicating or revoking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recission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of voidable contract</w:t>
        </w:r>
      </w:ins>
    </w:p>
    <w:p w:rsidR="001E2305" w:rsidRPr="00AD3C2F" w:rsidRDefault="001E2305" w:rsidP="001E2305">
      <w:pPr>
        <w:rPr>
          <w:ins w:id="14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4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67: Effect of neglect of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to afford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promisor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reasonable facilities for performance</w:t>
        </w:r>
      </w:ins>
    </w:p>
    <w:p w:rsidR="001E2305" w:rsidRPr="00AD3C2F" w:rsidRDefault="001E2305" w:rsidP="001E2305">
      <w:pPr>
        <w:rPr>
          <w:ins w:id="146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147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V: Of certain relations resembling those created by contract</w:t>
        </w:r>
      </w:ins>
    </w:p>
    <w:p w:rsidR="001E2305" w:rsidRPr="00AD3C2F" w:rsidRDefault="001E2305" w:rsidP="001E2305">
      <w:pPr>
        <w:rPr>
          <w:ins w:id="14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4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"http://www.lawnotes.in/Section_68_of_Indian_Contract_Act,_1872" \o "Section 68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68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Claim for necessaries supplied to person incapable of contracting, or on his account</w:t>
        </w:r>
      </w:ins>
    </w:p>
    <w:p w:rsidR="001E2305" w:rsidRPr="00AD3C2F" w:rsidRDefault="001E2305" w:rsidP="001E2305">
      <w:pPr>
        <w:rPr>
          <w:ins w:id="15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5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69: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Reimburesement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of person paying money due by another, in payment of which he is interested</w:t>
        </w:r>
      </w:ins>
    </w:p>
    <w:p w:rsidR="001E2305" w:rsidRPr="00AD3C2F" w:rsidRDefault="001E2305" w:rsidP="001E2305">
      <w:pPr>
        <w:rPr>
          <w:ins w:id="15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5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70: Obligation of person enjoying benefit of non-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grauitous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act</w:t>
        </w:r>
      </w:ins>
    </w:p>
    <w:p w:rsidR="001E2305" w:rsidRPr="00AD3C2F" w:rsidRDefault="001E2305" w:rsidP="001E2305">
      <w:pPr>
        <w:rPr>
          <w:ins w:id="15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5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71: Responsibility of finder of goods</w:t>
        </w:r>
      </w:ins>
    </w:p>
    <w:p w:rsidR="001E2305" w:rsidRPr="00AD3C2F" w:rsidRDefault="001E2305" w:rsidP="001E2305">
      <w:pPr>
        <w:rPr>
          <w:ins w:id="15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5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"http://www.lawnotes.in/Section_72_of_Indian_Contract_Act,_1872" \o "Section 72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72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Liability of person to whom money is paid, or thing delivered, by mistake or under coercion</w:t>
        </w:r>
      </w:ins>
    </w:p>
    <w:p w:rsidR="001E2305" w:rsidRPr="00AD3C2F" w:rsidRDefault="001E2305" w:rsidP="001E2305">
      <w:pPr>
        <w:rPr>
          <w:ins w:id="158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159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VI: Of the consequences of breach of contract</w:t>
        </w:r>
      </w:ins>
    </w:p>
    <w:p w:rsidR="001E2305" w:rsidRPr="00AD3C2F" w:rsidRDefault="001E2305" w:rsidP="001E2305">
      <w:pPr>
        <w:rPr>
          <w:ins w:id="16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6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"http://www.lawnotes.in/Section_73_of_Indian_Contract_Act,_1872" \o "Section 73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73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Compensation for loss or damage caused by breach of contract</w:t>
        </w:r>
      </w:ins>
    </w:p>
    <w:p w:rsidR="001E2305" w:rsidRPr="00AD3C2F" w:rsidRDefault="001E2305" w:rsidP="001E2305">
      <w:pPr>
        <w:rPr>
          <w:ins w:id="16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6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"http://www.lawnotes.in/Section_74_of_Indian_Contract_Act,_1872" \o "Section 74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74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Compensation for breach of contract where penalty stipulated for</w:t>
        </w:r>
      </w:ins>
    </w:p>
    <w:p w:rsidR="001E2305" w:rsidRPr="00AD3C2F" w:rsidRDefault="001E2305" w:rsidP="001E2305">
      <w:pPr>
        <w:rPr>
          <w:ins w:id="16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6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"http://www.lawnotes.in/Section_75_of_Indian_Contract_Act,_1872" \o "Section 75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75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Party rightfully rescinding contract entitled to compensation</w:t>
        </w:r>
      </w:ins>
    </w:p>
    <w:p w:rsidR="001E2305" w:rsidRPr="00AD3C2F" w:rsidRDefault="001E2305" w:rsidP="001E2305">
      <w:pPr>
        <w:rPr>
          <w:ins w:id="166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167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VII: Sale of goods</w:t>
        </w:r>
      </w:ins>
    </w:p>
    <w:p w:rsidR="001E2305" w:rsidRPr="00AD3C2F" w:rsidRDefault="001E2305" w:rsidP="001E2305">
      <w:pPr>
        <w:rPr>
          <w:ins w:id="16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6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76 to 123: Repealed</w:t>
        </w:r>
      </w:ins>
    </w:p>
    <w:p w:rsidR="001E2305" w:rsidRPr="00AD3C2F" w:rsidRDefault="001E2305" w:rsidP="001E2305">
      <w:pPr>
        <w:rPr>
          <w:ins w:id="170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171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VIII: Of indemnity and guarantee</w:t>
        </w:r>
      </w:ins>
    </w:p>
    <w:p w:rsidR="001E2305" w:rsidRPr="00AD3C2F" w:rsidRDefault="001E2305" w:rsidP="001E2305">
      <w:pPr>
        <w:rPr>
          <w:ins w:id="17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7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124 - Defines the</w:t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 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"http://www.lawnotes.in/Contracts_of_Indemnity" \o "Contracts of Indemnity"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Contracts of Indemnity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</w:ins>
    </w:p>
    <w:p w:rsidR="001E2305" w:rsidRPr="00AD3C2F" w:rsidRDefault="001E2305" w:rsidP="001E2305">
      <w:pPr>
        <w:rPr>
          <w:ins w:id="17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7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125: Rights of indemnity-holder when sued</w:t>
        </w:r>
      </w:ins>
    </w:p>
    <w:p w:rsidR="001E2305" w:rsidRPr="00AD3C2F" w:rsidRDefault="001E2305" w:rsidP="001E2305">
      <w:pPr>
        <w:rPr>
          <w:ins w:id="17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7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"http://www.lawnotes.in/Section_126_of_Indian_Contract_Act,_1872" \o "Section 126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126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"Contract of guarantee", "surety", principal debtor" and "Creditor"</w:t>
        </w:r>
      </w:ins>
    </w:p>
    <w:p w:rsidR="001E2305" w:rsidRPr="00AD3C2F" w:rsidRDefault="001E2305" w:rsidP="001E2305">
      <w:pPr>
        <w:rPr>
          <w:ins w:id="17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7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127: Consideration for guarantee</w:t>
        </w:r>
      </w:ins>
    </w:p>
    <w:p w:rsidR="001E2305" w:rsidRPr="00AD3C2F" w:rsidRDefault="001E2305" w:rsidP="001E2305">
      <w:pPr>
        <w:rPr>
          <w:ins w:id="18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8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"http://www.lawnotes.in/Section_128_of_Indian_Contract_Act,_1872" \o "Section 128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128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Surety's liability</w:t>
        </w:r>
      </w:ins>
    </w:p>
    <w:p w:rsidR="001E2305" w:rsidRPr="00AD3C2F" w:rsidRDefault="001E2305" w:rsidP="001E2305">
      <w:pPr>
        <w:rPr>
          <w:ins w:id="18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8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lastRenderedPageBreak/>
          <w:t>Section 129: "Continuing guarantee"</w:t>
        </w:r>
      </w:ins>
    </w:p>
    <w:p w:rsidR="001E2305" w:rsidRPr="00AD3C2F" w:rsidRDefault="001E2305" w:rsidP="001E2305">
      <w:pPr>
        <w:rPr>
          <w:ins w:id="18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8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130: Revocation of continuing guarantee</w:t>
        </w:r>
      </w:ins>
    </w:p>
    <w:p w:rsidR="001E2305" w:rsidRPr="00AD3C2F" w:rsidRDefault="001E2305" w:rsidP="001E2305">
      <w:pPr>
        <w:rPr>
          <w:ins w:id="18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8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131: Revocation of continuing guarantee by surety's death</w:t>
        </w:r>
      </w:ins>
    </w:p>
    <w:p w:rsidR="001E2305" w:rsidRPr="00AD3C2F" w:rsidRDefault="001E2305" w:rsidP="001E2305">
      <w:pPr>
        <w:rPr>
          <w:ins w:id="18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8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132: Liability of two persons, primarily liable, not affected by arrangement between them that one shall be surety in other's default</w:t>
        </w:r>
      </w:ins>
    </w:p>
    <w:p w:rsidR="001E2305" w:rsidRPr="00AD3C2F" w:rsidRDefault="001E2305" w:rsidP="001E2305">
      <w:pPr>
        <w:rPr>
          <w:ins w:id="19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9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"http://www.lawnotes.in/Section_133_of_Indian_Contract_Act,_1872" \o "Section 133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133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Discharge of surety by variance in terms of contract</w:t>
        </w:r>
      </w:ins>
    </w:p>
    <w:p w:rsidR="001E2305" w:rsidRPr="00AD3C2F" w:rsidRDefault="001E2305" w:rsidP="001E2305">
      <w:pPr>
        <w:rPr>
          <w:ins w:id="19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9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134: Discharge of surety by release of discharge of principal debtor</w:t>
        </w:r>
      </w:ins>
    </w:p>
    <w:p w:rsidR="001E2305" w:rsidRPr="00AD3C2F" w:rsidRDefault="001E2305" w:rsidP="001E2305">
      <w:pPr>
        <w:rPr>
          <w:ins w:id="19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9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135: Discharge of surety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shen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cerditor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compounds with, gives time to, or agrees not to sue principal debtor</w:t>
        </w:r>
      </w:ins>
    </w:p>
    <w:p w:rsidR="001E2305" w:rsidRPr="00AD3C2F" w:rsidRDefault="001E2305" w:rsidP="001E2305">
      <w:pPr>
        <w:rPr>
          <w:ins w:id="19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9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136: Surety not discharged when agreement made with third person to give time to principal debtor</w:t>
        </w:r>
      </w:ins>
    </w:p>
    <w:p w:rsidR="001E2305" w:rsidRPr="00AD3C2F" w:rsidRDefault="001E2305" w:rsidP="001E2305">
      <w:pPr>
        <w:rPr>
          <w:ins w:id="19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19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137: Creditor's forbearance to sue does not discharge surety</w:t>
        </w:r>
      </w:ins>
    </w:p>
    <w:p w:rsidR="001E2305" w:rsidRPr="00AD3C2F" w:rsidRDefault="001E2305" w:rsidP="001E2305">
      <w:pPr>
        <w:rPr>
          <w:ins w:id="20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0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138: Release of one co-surety does not discharge others</w:t>
        </w:r>
      </w:ins>
    </w:p>
    <w:p w:rsidR="001E2305" w:rsidRPr="00AD3C2F" w:rsidRDefault="001E2305" w:rsidP="001E2305">
      <w:pPr>
        <w:rPr>
          <w:ins w:id="20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0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139: Discharge of surety by creditor's act or omission impairing surety's eventual remedy</w:t>
        </w:r>
      </w:ins>
    </w:p>
    <w:p w:rsidR="001E2305" w:rsidRPr="00AD3C2F" w:rsidRDefault="001E2305" w:rsidP="001E2305">
      <w:pPr>
        <w:rPr>
          <w:ins w:id="20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0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140: Rights of surety on payment or performance</w:t>
        </w:r>
      </w:ins>
    </w:p>
    <w:p w:rsidR="001E2305" w:rsidRPr="00AD3C2F" w:rsidRDefault="001E2305" w:rsidP="001E2305">
      <w:pPr>
        <w:rPr>
          <w:ins w:id="20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0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141: Surety's right to benefit of creditor's securities</w:t>
        </w:r>
      </w:ins>
    </w:p>
    <w:p w:rsidR="001E2305" w:rsidRPr="00AD3C2F" w:rsidRDefault="001E2305" w:rsidP="001E2305">
      <w:pPr>
        <w:rPr>
          <w:ins w:id="20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0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142: Guarantee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obtaiend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by misrepresentation, invalid</w:t>
        </w:r>
      </w:ins>
    </w:p>
    <w:p w:rsidR="001E2305" w:rsidRPr="00AD3C2F" w:rsidRDefault="001E2305" w:rsidP="001E2305">
      <w:pPr>
        <w:rPr>
          <w:ins w:id="21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1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143: Guarantee obtained by concealment, invalid</w:t>
        </w:r>
      </w:ins>
    </w:p>
    <w:p w:rsidR="001E2305" w:rsidRPr="00AD3C2F" w:rsidRDefault="001E2305" w:rsidP="001E2305">
      <w:pPr>
        <w:rPr>
          <w:ins w:id="21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1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144: Guarantee on contract that creditor shall not act on it until co-sureties joins</w:t>
        </w:r>
      </w:ins>
    </w:p>
    <w:p w:rsidR="001E2305" w:rsidRPr="00AD3C2F" w:rsidRDefault="001E2305" w:rsidP="001E2305">
      <w:pPr>
        <w:rPr>
          <w:ins w:id="21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1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145: Implied promise to indemnify surety</w:t>
        </w:r>
      </w:ins>
    </w:p>
    <w:p w:rsidR="001E2305" w:rsidRPr="00AD3C2F" w:rsidRDefault="001E2305" w:rsidP="001E2305">
      <w:pPr>
        <w:rPr>
          <w:ins w:id="21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1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146: Co-sureties liable to contribute equally</w:t>
        </w:r>
      </w:ins>
    </w:p>
    <w:p w:rsidR="001E2305" w:rsidRPr="00AD3C2F" w:rsidRDefault="001E2305" w:rsidP="001E2305">
      <w:pPr>
        <w:rPr>
          <w:ins w:id="21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1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147: Liability of co-sureties bound in different sums</w:t>
        </w:r>
      </w:ins>
    </w:p>
    <w:p w:rsidR="001E2305" w:rsidRPr="00AD3C2F" w:rsidRDefault="001E2305" w:rsidP="001E2305">
      <w:pPr>
        <w:rPr>
          <w:ins w:id="220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221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IX: Of bailment</w:t>
        </w:r>
      </w:ins>
    </w:p>
    <w:p w:rsidR="001E2305" w:rsidRPr="00AD3C2F" w:rsidRDefault="001E2305" w:rsidP="001E2305">
      <w:pPr>
        <w:rPr>
          <w:ins w:id="22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2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"http://www.lawnotes.in/Section_148_of_Indian_Contract_Act,_1872" \o "Section 148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148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"Bailment", "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" and "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" defined</w:t>
        </w:r>
      </w:ins>
    </w:p>
    <w:p w:rsidR="001E2305" w:rsidRPr="00AD3C2F" w:rsidRDefault="001E2305" w:rsidP="001E2305">
      <w:pPr>
        <w:rPr>
          <w:ins w:id="22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2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149: Delivery to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how made</w:t>
        </w:r>
      </w:ins>
    </w:p>
    <w:p w:rsidR="001E2305" w:rsidRPr="00AD3C2F" w:rsidRDefault="001E2305" w:rsidP="001E2305">
      <w:pPr>
        <w:rPr>
          <w:ins w:id="22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2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150: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duty to disclose faults in goods bailed</w:t>
        </w:r>
      </w:ins>
    </w:p>
    <w:p w:rsidR="001E2305" w:rsidRPr="00AD3C2F" w:rsidRDefault="001E2305" w:rsidP="001E2305">
      <w:pPr>
        <w:rPr>
          <w:ins w:id="22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2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151: Care to be taken by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</w:ins>
    </w:p>
    <w:p w:rsidR="001E2305" w:rsidRPr="00AD3C2F" w:rsidRDefault="001E2305" w:rsidP="001E2305">
      <w:pPr>
        <w:rPr>
          <w:ins w:id="23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3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152: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when not liable for loss, etc. of thing bailed</w:t>
        </w:r>
      </w:ins>
    </w:p>
    <w:p w:rsidR="001E2305" w:rsidRPr="00AD3C2F" w:rsidRDefault="001E2305" w:rsidP="001E2305">
      <w:pPr>
        <w:rPr>
          <w:ins w:id="23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3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153: Termination of bailment by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act inconsistent with conditions</w:t>
        </w:r>
      </w:ins>
    </w:p>
    <w:p w:rsidR="001E2305" w:rsidRPr="00AD3C2F" w:rsidRDefault="001E2305" w:rsidP="001E2305">
      <w:pPr>
        <w:rPr>
          <w:ins w:id="23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3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154: Liability of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making unauthorized use of goods bailed</w:t>
        </w:r>
      </w:ins>
    </w:p>
    <w:p w:rsidR="001E2305" w:rsidRPr="00AD3C2F" w:rsidRDefault="001E2305" w:rsidP="001E2305">
      <w:pPr>
        <w:rPr>
          <w:ins w:id="23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3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155: Effect of mixture, with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consent, of his goods with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bailee's</w:t>
        </w:r>
        <w:proofErr w:type="spellEnd"/>
      </w:ins>
    </w:p>
    <w:p w:rsidR="001E2305" w:rsidRPr="00AD3C2F" w:rsidRDefault="001E2305" w:rsidP="001E2305">
      <w:pPr>
        <w:rPr>
          <w:ins w:id="23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3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156: Effect of mixture, without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consent when the goods can be separated</w:t>
        </w:r>
      </w:ins>
    </w:p>
    <w:p w:rsidR="001E2305" w:rsidRPr="00AD3C2F" w:rsidRDefault="001E2305" w:rsidP="001E2305">
      <w:pPr>
        <w:rPr>
          <w:ins w:id="24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4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157: Effect of mixture, without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consent, when the goods cannot be separated</w:t>
        </w:r>
      </w:ins>
    </w:p>
    <w:p w:rsidR="001E2305" w:rsidRPr="00AD3C2F" w:rsidRDefault="001E2305" w:rsidP="001E2305">
      <w:pPr>
        <w:rPr>
          <w:ins w:id="24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4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158: Repayment, by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, of necessary expenses</w:t>
        </w:r>
      </w:ins>
    </w:p>
    <w:p w:rsidR="001E2305" w:rsidRPr="00AD3C2F" w:rsidRDefault="001E2305" w:rsidP="001E2305">
      <w:pPr>
        <w:rPr>
          <w:ins w:id="24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4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lastRenderedPageBreak/>
          <w:t>Section 159: Restoration of goods bailed, on expiration of time or accomplishment of purpose</w:t>
        </w:r>
      </w:ins>
    </w:p>
    <w:p w:rsidR="001E2305" w:rsidRPr="00AD3C2F" w:rsidRDefault="001E2305" w:rsidP="001E2305">
      <w:pPr>
        <w:rPr>
          <w:ins w:id="24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4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160: Return of goods bailed, on expiration of time or accomplishment of purpose</w:t>
        </w:r>
      </w:ins>
    </w:p>
    <w:p w:rsidR="001E2305" w:rsidRPr="00AD3C2F" w:rsidRDefault="001E2305" w:rsidP="001E2305">
      <w:pPr>
        <w:rPr>
          <w:ins w:id="24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4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161: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responsibility when goods are not duly returned</w:t>
        </w:r>
      </w:ins>
    </w:p>
    <w:p w:rsidR="001E2305" w:rsidRPr="00AD3C2F" w:rsidRDefault="001E2305" w:rsidP="001E2305">
      <w:pPr>
        <w:rPr>
          <w:ins w:id="25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5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162: Termination of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gratuitours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bailment by death</w:t>
        </w:r>
      </w:ins>
    </w:p>
    <w:p w:rsidR="001E2305" w:rsidRPr="00AD3C2F" w:rsidRDefault="001E2305" w:rsidP="001E2305">
      <w:pPr>
        <w:rPr>
          <w:ins w:id="25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5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163: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entitled to increase or profit from goods bailed</w:t>
        </w:r>
      </w:ins>
    </w:p>
    <w:p w:rsidR="001E2305" w:rsidRPr="00AD3C2F" w:rsidRDefault="001E2305" w:rsidP="001E2305">
      <w:pPr>
        <w:rPr>
          <w:ins w:id="25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5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164: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responsibility to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</w:ins>
    </w:p>
    <w:p w:rsidR="001E2305" w:rsidRPr="00AD3C2F" w:rsidRDefault="001E2305" w:rsidP="001E2305">
      <w:pPr>
        <w:rPr>
          <w:ins w:id="25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5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165: Bailment by several joint owners</w:t>
        </w:r>
      </w:ins>
    </w:p>
    <w:p w:rsidR="001E2305" w:rsidRPr="00AD3C2F" w:rsidRDefault="001E2305" w:rsidP="001E2305">
      <w:pPr>
        <w:rPr>
          <w:ins w:id="25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5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166: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not responsible on re-delivery to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without title</w:t>
        </w:r>
      </w:ins>
    </w:p>
    <w:p w:rsidR="001E2305" w:rsidRPr="00AD3C2F" w:rsidRDefault="001E2305" w:rsidP="001E2305">
      <w:pPr>
        <w:rPr>
          <w:ins w:id="26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6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167: Right of third person claiming goods bailed</w:t>
        </w:r>
      </w:ins>
    </w:p>
    <w:p w:rsidR="001E2305" w:rsidRPr="00AD3C2F" w:rsidRDefault="001E2305" w:rsidP="001E2305">
      <w:pPr>
        <w:rPr>
          <w:ins w:id="26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6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"http://www.lawnotes.in/Section_168_of_Indian_Contract_Act,_1872" \o "Section 168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168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Right of finder of goods may sue for specific reward offered</w:t>
        </w:r>
      </w:ins>
    </w:p>
    <w:p w:rsidR="001E2305" w:rsidRPr="00AD3C2F" w:rsidRDefault="001E2305" w:rsidP="001E2305">
      <w:pPr>
        <w:rPr>
          <w:ins w:id="26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6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169: When Finder of thing commonly on sale may sell it</w:t>
        </w:r>
      </w:ins>
    </w:p>
    <w:p w:rsidR="001E2305" w:rsidRPr="00AD3C2F" w:rsidRDefault="001E2305" w:rsidP="001E2305">
      <w:pPr>
        <w:rPr>
          <w:ins w:id="26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6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170: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particular lien</w:t>
        </w:r>
      </w:ins>
    </w:p>
    <w:p w:rsidR="001E2305" w:rsidRPr="00AD3C2F" w:rsidRDefault="001E2305" w:rsidP="001E2305">
      <w:pPr>
        <w:rPr>
          <w:ins w:id="26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6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"http://www.lawnotes.in/Section_171_of_Indian_Contract_Act,_1872" \o "Section 171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171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: General lien of bankers, factors,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wharfingers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, attorneys, and policy brokers</w:t>
        </w:r>
      </w:ins>
    </w:p>
    <w:p w:rsidR="001E2305" w:rsidRPr="00AD3C2F" w:rsidRDefault="001E2305" w:rsidP="001E2305">
      <w:pPr>
        <w:rPr>
          <w:ins w:id="27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7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172: "Pledge", "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pownor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" and "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pawnee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" defined</w:t>
        </w:r>
      </w:ins>
    </w:p>
    <w:p w:rsidR="001E2305" w:rsidRPr="00AD3C2F" w:rsidRDefault="001E2305" w:rsidP="001E2305">
      <w:pPr>
        <w:rPr>
          <w:ins w:id="27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7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173: Pawnee's right of retainer</w:t>
        </w:r>
      </w:ins>
    </w:p>
    <w:p w:rsidR="001E2305" w:rsidRPr="00AD3C2F" w:rsidRDefault="001E2305" w:rsidP="001E2305">
      <w:pPr>
        <w:rPr>
          <w:ins w:id="27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7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174: Pawnee not to retain for debt or promise other than that for which goods pledged: Presumption in case of subsequent advances</w:t>
        </w:r>
      </w:ins>
    </w:p>
    <w:p w:rsidR="001E2305" w:rsidRPr="00AD3C2F" w:rsidRDefault="001E2305" w:rsidP="001E2305">
      <w:pPr>
        <w:rPr>
          <w:ins w:id="27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7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175: Pawnee's right to extraordinary expenses incurred</w:t>
        </w:r>
      </w:ins>
    </w:p>
    <w:p w:rsidR="001E2305" w:rsidRPr="00AD3C2F" w:rsidRDefault="001E2305" w:rsidP="001E2305">
      <w:pPr>
        <w:rPr>
          <w:ins w:id="27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7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176: Pawnee's right where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pawnor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makes default</w:t>
        </w:r>
      </w:ins>
    </w:p>
    <w:p w:rsidR="001E2305" w:rsidRPr="00AD3C2F" w:rsidRDefault="001E2305" w:rsidP="001E2305">
      <w:pPr>
        <w:rPr>
          <w:ins w:id="28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8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177: Defaulting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pawnor's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right to redeem</w:t>
        </w:r>
      </w:ins>
    </w:p>
    <w:p w:rsidR="001E2305" w:rsidRPr="00AD3C2F" w:rsidRDefault="001E2305" w:rsidP="001E2305">
      <w:pPr>
        <w:rPr>
          <w:ins w:id="28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8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178: Pledge by mercantile agent</w:t>
        </w:r>
      </w:ins>
    </w:p>
    <w:p w:rsidR="001E2305" w:rsidRPr="00AD3C2F" w:rsidRDefault="001E2305" w:rsidP="001E2305">
      <w:pPr>
        <w:rPr>
          <w:ins w:id="28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8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178A: Pledge by person in possession under voidable contract</w:t>
        </w:r>
      </w:ins>
    </w:p>
    <w:p w:rsidR="001E2305" w:rsidRPr="00AD3C2F" w:rsidRDefault="001E2305" w:rsidP="001E2305">
      <w:pPr>
        <w:rPr>
          <w:ins w:id="28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8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179: Pledge where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pawnor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has only a limited interest suits by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bailors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against wrong-doers</w:t>
        </w:r>
      </w:ins>
    </w:p>
    <w:p w:rsidR="001E2305" w:rsidRPr="00AD3C2F" w:rsidRDefault="001E2305" w:rsidP="001E2305">
      <w:pPr>
        <w:rPr>
          <w:ins w:id="28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8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180: Suit by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or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bailee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against wrong-doer</w:t>
        </w:r>
      </w:ins>
    </w:p>
    <w:p w:rsidR="001E2305" w:rsidRPr="00AD3C2F" w:rsidRDefault="001E2305" w:rsidP="001E2305">
      <w:pPr>
        <w:rPr>
          <w:ins w:id="29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9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181: Apportionment of relief or compensation obtained by such suits</w:t>
        </w:r>
      </w:ins>
    </w:p>
    <w:p w:rsidR="001E2305" w:rsidRPr="00AD3C2F" w:rsidRDefault="001E2305" w:rsidP="001E2305">
      <w:pPr>
        <w:rPr>
          <w:ins w:id="292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293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X: Agency, Appointment and authority of agents</w:t>
        </w:r>
      </w:ins>
    </w:p>
    <w:p w:rsidR="001E2305" w:rsidRPr="00AD3C2F" w:rsidRDefault="001E2305" w:rsidP="001E2305">
      <w:pPr>
        <w:rPr>
          <w:ins w:id="29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9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"http://www.lawnotes.in/Section_182_of_Indian_Contract_Act,_1872" \o "Section 182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182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"Agent" and "Principal" defined</w:t>
        </w:r>
      </w:ins>
    </w:p>
    <w:p w:rsidR="001E2305" w:rsidRPr="00AD3C2F" w:rsidRDefault="001E2305" w:rsidP="001E2305">
      <w:pPr>
        <w:rPr>
          <w:ins w:id="29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9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"http://www.lawnotes.in/Section_183_of_Indian_Contract_Act,_1872" \o "Section 183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183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Who may employ agent</w:t>
        </w:r>
      </w:ins>
    </w:p>
    <w:p w:rsidR="001E2305" w:rsidRPr="00AD3C2F" w:rsidRDefault="001E2305" w:rsidP="001E2305">
      <w:pPr>
        <w:rPr>
          <w:ins w:id="29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29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184: Who may be an </w:t>
        </w:r>
        <w:proofErr w:type="gram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agent</w:t>
        </w:r>
        <w:proofErr w:type="gramEnd"/>
      </w:ins>
    </w:p>
    <w:p w:rsidR="001E2305" w:rsidRPr="00AD3C2F" w:rsidRDefault="001E2305" w:rsidP="001E2305">
      <w:pPr>
        <w:rPr>
          <w:ins w:id="30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0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185: Consideration not necessary</w:t>
        </w:r>
      </w:ins>
    </w:p>
    <w:p w:rsidR="001E2305" w:rsidRPr="00AD3C2F" w:rsidRDefault="001E2305" w:rsidP="001E2305">
      <w:pPr>
        <w:rPr>
          <w:ins w:id="30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0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186: Agent's authority may be expressed or implied</w:t>
        </w:r>
      </w:ins>
    </w:p>
    <w:p w:rsidR="001E2305" w:rsidRPr="00AD3C2F" w:rsidRDefault="001E2305" w:rsidP="001E2305">
      <w:pPr>
        <w:rPr>
          <w:ins w:id="30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0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187: Definitions of express and implied authority</w:t>
        </w:r>
      </w:ins>
    </w:p>
    <w:p w:rsidR="001E2305" w:rsidRPr="00AD3C2F" w:rsidRDefault="001E2305" w:rsidP="001E2305">
      <w:pPr>
        <w:rPr>
          <w:ins w:id="30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0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lastRenderedPageBreak/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"http://www.lawnotes.in/Section_188_of_Indian_Contract_Act,_1872" \o "Section 188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188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Extent of agent's authority</w:t>
        </w:r>
      </w:ins>
    </w:p>
    <w:p w:rsidR="001E2305" w:rsidRPr="00AD3C2F" w:rsidRDefault="001E2305" w:rsidP="001E2305">
      <w:pPr>
        <w:rPr>
          <w:ins w:id="30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0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189: Agent's authority in an emergency</w:t>
        </w:r>
      </w:ins>
    </w:p>
    <w:p w:rsidR="001E2305" w:rsidRPr="00AD3C2F" w:rsidRDefault="001E2305" w:rsidP="001E2305">
      <w:pPr>
        <w:rPr>
          <w:ins w:id="31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1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190: When agent cannot delegate</w:t>
        </w:r>
      </w:ins>
    </w:p>
    <w:p w:rsidR="001E2305" w:rsidRPr="00AD3C2F" w:rsidRDefault="001E2305" w:rsidP="001E2305">
      <w:pPr>
        <w:rPr>
          <w:ins w:id="31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1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"http://www.lawnotes.in/Section_191_of_Indian_Contract_Act,_1872" \o "Section 191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191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"Sub-agent" defined</w:t>
        </w:r>
      </w:ins>
    </w:p>
    <w:p w:rsidR="001E2305" w:rsidRPr="00AD3C2F" w:rsidRDefault="001E2305" w:rsidP="001E2305">
      <w:pPr>
        <w:rPr>
          <w:ins w:id="31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1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192: Representation of principal by sub-agent properly appointed</w:t>
        </w:r>
      </w:ins>
    </w:p>
    <w:p w:rsidR="001E2305" w:rsidRPr="00AD3C2F" w:rsidRDefault="001E2305" w:rsidP="001E2305">
      <w:pPr>
        <w:rPr>
          <w:ins w:id="31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1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"http://www.lawnotes.in/Section_193_of_Indian_Contract_Act,_1872" \o "Section 193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193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Agent's responsibility for sub-agent appointed without authority</w:t>
        </w:r>
      </w:ins>
    </w:p>
    <w:p w:rsidR="001E2305" w:rsidRPr="00AD3C2F" w:rsidRDefault="001E2305" w:rsidP="001E2305">
      <w:pPr>
        <w:rPr>
          <w:ins w:id="31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1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"http://www.lawnotes.in/Section_194_of_Indian_Contract_Act,_1872" \o "Section 194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194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Relation between principal and person duly appointed by agent to act in business of agency</w:t>
        </w:r>
      </w:ins>
    </w:p>
    <w:p w:rsidR="001E2305" w:rsidRPr="00AD3C2F" w:rsidRDefault="001E2305" w:rsidP="001E2305">
      <w:pPr>
        <w:rPr>
          <w:ins w:id="32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2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195: Agent's duty in naming such person</w:t>
        </w:r>
      </w:ins>
    </w:p>
    <w:p w:rsidR="001E2305" w:rsidRPr="00AD3C2F" w:rsidRDefault="001E2305" w:rsidP="001E2305">
      <w:pPr>
        <w:rPr>
          <w:ins w:id="32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2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196: Right of person as to acts done for him without his authority: effect of ratification</w:t>
        </w:r>
      </w:ins>
    </w:p>
    <w:p w:rsidR="001E2305" w:rsidRPr="00AD3C2F" w:rsidRDefault="001E2305" w:rsidP="001E2305">
      <w:pPr>
        <w:rPr>
          <w:ins w:id="32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2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197: Ratification may be expressed or implied</w:t>
        </w:r>
      </w:ins>
    </w:p>
    <w:p w:rsidR="001E2305" w:rsidRPr="00AD3C2F" w:rsidRDefault="001E2305" w:rsidP="001E2305">
      <w:pPr>
        <w:rPr>
          <w:ins w:id="32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2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198: Knowledge requisite for valid ratification</w:t>
        </w:r>
      </w:ins>
    </w:p>
    <w:p w:rsidR="001E2305" w:rsidRPr="00AD3C2F" w:rsidRDefault="001E2305" w:rsidP="001E2305">
      <w:pPr>
        <w:rPr>
          <w:ins w:id="32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2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199: Effect of ratifying unauthorized act forming part of transaction</w:t>
        </w:r>
      </w:ins>
    </w:p>
    <w:p w:rsidR="001E2305" w:rsidRPr="00AD3C2F" w:rsidRDefault="001E2305" w:rsidP="001E2305">
      <w:pPr>
        <w:rPr>
          <w:ins w:id="33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3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"http://www.lawnotes.in/Section_200_of_Indian_Contract_Act,_1872" \o "Section 200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200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Ratification of unauthorized act cannot injure third person</w:t>
        </w:r>
      </w:ins>
    </w:p>
    <w:p w:rsidR="001E2305" w:rsidRPr="00AD3C2F" w:rsidRDefault="001E2305" w:rsidP="001E2305">
      <w:pPr>
        <w:rPr>
          <w:ins w:id="33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3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201: Termination of agency</w:t>
        </w:r>
      </w:ins>
    </w:p>
    <w:p w:rsidR="001E2305" w:rsidRPr="00AD3C2F" w:rsidRDefault="001E2305" w:rsidP="001E2305">
      <w:pPr>
        <w:rPr>
          <w:ins w:id="33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3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202: Termination of agency, where agent has an interest in subject-matter</w:t>
        </w:r>
      </w:ins>
    </w:p>
    <w:p w:rsidR="001E2305" w:rsidRPr="00AD3C2F" w:rsidRDefault="001E2305" w:rsidP="001E2305">
      <w:pPr>
        <w:rPr>
          <w:ins w:id="33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3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203: When principal may revoke agent's authority</w:t>
        </w:r>
      </w:ins>
    </w:p>
    <w:p w:rsidR="001E2305" w:rsidRPr="00AD3C2F" w:rsidRDefault="001E2305" w:rsidP="001E2305">
      <w:pPr>
        <w:rPr>
          <w:ins w:id="33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3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204: Revocation where authority has been partly exercised</w:t>
        </w:r>
      </w:ins>
    </w:p>
    <w:p w:rsidR="001E2305" w:rsidRPr="00AD3C2F" w:rsidRDefault="001E2305" w:rsidP="001E2305">
      <w:pPr>
        <w:rPr>
          <w:ins w:id="34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4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205: Compensation for revocation by principal, or renunciation by agent</w:t>
        </w:r>
      </w:ins>
    </w:p>
    <w:p w:rsidR="001E2305" w:rsidRPr="00AD3C2F" w:rsidRDefault="001E2305" w:rsidP="001E2305">
      <w:pPr>
        <w:rPr>
          <w:ins w:id="34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4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206: Notice of revocation or renunciation</w:t>
        </w:r>
      </w:ins>
    </w:p>
    <w:p w:rsidR="001E2305" w:rsidRPr="00AD3C2F" w:rsidRDefault="001E2305" w:rsidP="001E2305">
      <w:pPr>
        <w:rPr>
          <w:ins w:id="34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4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207: Revocation and renunciation may be expressed or implied</w:t>
        </w:r>
      </w:ins>
    </w:p>
    <w:p w:rsidR="001E2305" w:rsidRPr="00AD3C2F" w:rsidRDefault="001E2305" w:rsidP="001E2305">
      <w:pPr>
        <w:rPr>
          <w:ins w:id="34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4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208: When termination of agent's authority takes effect as to agent, and as to third persons</w:t>
        </w:r>
      </w:ins>
    </w:p>
    <w:p w:rsidR="001E2305" w:rsidRPr="00AD3C2F" w:rsidRDefault="001E2305" w:rsidP="001E2305">
      <w:pPr>
        <w:rPr>
          <w:ins w:id="34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4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"http://www.lawnotes.in/Section_209_of_Indian_Contract_Act,_1872" \o "Section 209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209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Agent's duty on termination of agency by principal's death or insanity</w:t>
        </w:r>
      </w:ins>
    </w:p>
    <w:p w:rsidR="001E2305" w:rsidRPr="00AD3C2F" w:rsidRDefault="001E2305" w:rsidP="001E2305">
      <w:pPr>
        <w:rPr>
          <w:ins w:id="35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5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210: Termination of sub-agent's authority</w:t>
        </w:r>
      </w:ins>
    </w:p>
    <w:p w:rsidR="001E2305" w:rsidRPr="00AD3C2F" w:rsidRDefault="001E2305" w:rsidP="001E2305">
      <w:pPr>
        <w:rPr>
          <w:ins w:id="35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5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211: Agent's duty in conducting principal's business</w:t>
        </w:r>
      </w:ins>
    </w:p>
    <w:p w:rsidR="001E2305" w:rsidRPr="00AD3C2F" w:rsidRDefault="001E2305" w:rsidP="001E2305">
      <w:pPr>
        <w:rPr>
          <w:ins w:id="35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5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212: Skill and diligence required from agent</w:t>
        </w:r>
      </w:ins>
    </w:p>
    <w:p w:rsidR="001E2305" w:rsidRPr="00AD3C2F" w:rsidRDefault="001E2305" w:rsidP="001E2305">
      <w:pPr>
        <w:rPr>
          <w:ins w:id="35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5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213: Agent's accounts</w:t>
        </w:r>
      </w:ins>
    </w:p>
    <w:p w:rsidR="001E2305" w:rsidRPr="00AD3C2F" w:rsidRDefault="001E2305" w:rsidP="001E2305">
      <w:pPr>
        <w:rPr>
          <w:ins w:id="35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5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214: Agent's duty to communicate with principal</w:t>
        </w:r>
      </w:ins>
    </w:p>
    <w:p w:rsidR="001E2305" w:rsidRPr="00AD3C2F" w:rsidRDefault="001E2305" w:rsidP="001E2305">
      <w:pPr>
        <w:rPr>
          <w:ins w:id="36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6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215: Right of principal when agent deals, on his own account, in business of agency without principal's consent</w:t>
        </w:r>
      </w:ins>
    </w:p>
    <w:p w:rsidR="001E2305" w:rsidRPr="00AD3C2F" w:rsidRDefault="001E2305" w:rsidP="001E2305">
      <w:pPr>
        <w:rPr>
          <w:ins w:id="36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6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216: Principal's right to benefit gained by agent dealing on his own account in business of agency</w:t>
        </w:r>
      </w:ins>
    </w:p>
    <w:p w:rsidR="001E2305" w:rsidRPr="00AD3C2F" w:rsidRDefault="001E2305" w:rsidP="001E2305">
      <w:pPr>
        <w:rPr>
          <w:ins w:id="36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6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217: Agent's right of retainer out of sums received on principal's account</w:t>
        </w:r>
      </w:ins>
    </w:p>
    <w:p w:rsidR="001E2305" w:rsidRPr="00AD3C2F" w:rsidRDefault="001E2305" w:rsidP="001E2305">
      <w:pPr>
        <w:rPr>
          <w:ins w:id="36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6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218: Agent's duty to pay sums received for principal</w:t>
        </w:r>
      </w:ins>
    </w:p>
    <w:p w:rsidR="001E2305" w:rsidRPr="00AD3C2F" w:rsidRDefault="001E2305" w:rsidP="001E2305">
      <w:pPr>
        <w:rPr>
          <w:ins w:id="36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6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219: When agent's remuneration becomes due</w:t>
        </w:r>
      </w:ins>
    </w:p>
    <w:p w:rsidR="001E2305" w:rsidRPr="00AD3C2F" w:rsidRDefault="001E2305" w:rsidP="001E2305">
      <w:pPr>
        <w:rPr>
          <w:ins w:id="37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7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lastRenderedPageBreak/>
          <w:t xml:space="preserve">Section 220: Agent not entitled to remuneration for business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misconducted</w:t>
        </w:r>
        <w:proofErr w:type="spellEnd"/>
      </w:ins>
    </w:p>
    <w:p w:rsidR="001E2305" w:rsidRPr="00AD3C2F" w:rsidRDefault="001E2305" w:rsidP="001E2305">
      <w:pPr>
        <w:rPr>
          <w:ins w:id="37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7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221: Agent's lien on principal's property</w:t>
        </w:r>
      </w:ins>
    </w:p>
    <w:p w:rsidR="001E2305" w:rsidRPr="00AD3C2F" w:rsidRDefault="001E2305" w:rsidP="001E2305">
      <w:pPr>
        <w:rPr>
          <w:ins w:id="37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7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222: Agent to be indemnified against consequences of lawful acts</w:t>
        </w:r>
      </w:ins>
    </w:p>
    <w:p w:rsidR="001E2305" w:rsidRPr="00AD3C2F" w:rsidRDefault="001E2305" w:rsidP="001E2305">
      <w:pPr>
        <w:rPr>
          <w:ins w:id="37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7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223: Agent to be indemnified against consequences of acts done in good faith</w:t>
        </w:r>
      </w:ins>
    </w:p>
    <w:p w:rsidR="001E2305" w:rsidRPr="00AD3C2F" w:rsidRDefault="001E2305" w:rsidP="001E2305">
      <w:pPr>
        <w:rPr>
          <w:ins w:id="37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7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224: Non-liability of employer of agent to do a criminal act</w:t>
        </w:r>
      </w:ins>
    </w:p>
    <w:p w:rsidR="001E2305" w:rsidRPr="00AD3C2F" w:rsidRDefault="001E2305" w:rsidP="001E2305">
      <w:pPr>
        <w:rPr>
          <w:ins w:id="38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8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225: Compensation to agent for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for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injury caused by principal's neglect</w:t>
        </w:r>
      </w:ins>
    </w:p>
    <w:p w:rsidR="001E2305" w:rsidRPr="00AD3C2F" w:rsidRDefault="001E2305" w:rsidP="001E2305">
      <w:pPr>
        <w:rPr>
          <w:ins w:id="38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8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"http://www.lawnotes.in/Section_226_of_Indian_Contract_Act,_1872" \o "Section 226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226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Enforcement and consequences of agent's contracts</w:t>
        </w:r>
      </w:ins>
    </w:p>
    <w:p w:rsidR="001E2305" w:rsidRPr="00AD3C2F" w:rsidRDefault="001E2305" w:rsidP="001E2305">
      <w:pPr>
        <w:rPr>
          <w:ins w:id="38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8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227: Principal how far bound, when agent exceeds authority</w:t>
        </w:r>
      </w:ins>
    </w:p>
    <w:p w:rsidR="001E2305" w:rsidRPr="00AD3C2F" w:rsidRDefault="001E2305" w:rsidP="001E2305">
      <w:pPr>
        <w:rPr>
          <w:ins w:id="38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8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228: Principal not bound when excess of agent's authority is not separable</w:t>
        </w:r>
      </w:ins>
    </w:p>
    <w:p w:rsidR="001E2305" w:rsidRPr="00AD3C2F" w:rsidRDefault="001E2305" w:rsidP="001E2305">
      <w:pPr>
        <w:rPr>
          <w:ins w:id="38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8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229: Consequences of notice given to agent</w:t>
        </w:r>
      </w:ins>
    </w:p>
    <w:p w:rsidR="001E2305" w:rsidRPr="00AD3C2F" w:rsidRDefault="001E2305" w:rsidP="001E2305">
      <w:pPr>
        <w:rPr>
          <w:ins w:id="39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9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230: Agent cannot personally enforce, nor be bound by, contracts on behalf of principal</w:t>
        </w:r>
      </w:ins>
    </w:p>
    <w:p w:rsidR="001E2305" w:rsidRPr="00AD3C2F" w:rsidRDefault="001E2305" w:rsidP="001E2305">
      <w:pPr>
        <w:rPr>
          <w:ins w:id="39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9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"http://www.lawnotes.in/Section_231_of_Indian_Contract_Act,_1872" \o "Section 231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231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Rights of parties to a contract made by agent not disclosed</w:t>
        </w:r>
      </w:ins>
    </w:p>
    <w:p w:rsidR="001E2305" w:rsidRPr="00AD3C2F" w:rsidRDefault="001E2305" w:rsidP="001E2305">
      <w:pPr>
        <w:rPr>
          <w:ins w:id="39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9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232: Performance of contract with agent supposed to be principal</w:t>
        </w:r>
      </w:ins>
    </w:p>
    <w:p w:rsidR="001E2305" w:rsidRPr="00AD3C2F" w:rsidRDefault="001E2305" w:rsidP="001E2305">
      <w:pPr>
        <w:rPr>
          <w:ins w:id="39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9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begin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instrText xml:space="preserve"> HYPERLINK "http://www.lawnotes.in/Section_233_of_Indian_Contract_Act,_1872" \o "Section 233 of Indian Contract Act, 1872" </w:instrTex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separate"/>
        </w:r>
        <w:r w:rsidRPr="00AD3C2F">
          <w:rPr>
            <w:rFonts w:ascii="Arial" w:eastAsia="Times New Roman" w:hAnsi="Arial" w:cs="Arial"/>
            <w:color w:val="000000" w:themeColor="text1"/>
            <w:sz w:val="16"/>
          </w:rPr>
          <w:t>Section 233</w:t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fldChar w:fldCharType="end"/>
        </w:r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: Right of person dealing with agent personally liable</w:t>
        </w:r>
      </w:ins>
    </w:p>
    <w:p w:rsidR="001E2305" w:rsidRPr="00AD3C2F" w:rsidRDefault="001E2305" w:rsidP="001E2305">
      <w:pPr>
        <w:rPr>
          <w:ins w:id="398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399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234: Consequence of inducing agent or principal to act on belief that principal or agent will be held exclusively liable</w:t>
        </w:r>
      </w:ins>
    </w:p>
    <w:p w:rsidR="001E2305" w:rsidRPr="00AD3C2F" w:rsidRDefault="001E2305" w:rsidP="001E2305">
      <w:pPr>
        <w:rPr>
          <w:ins w:id="400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01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235: Liability of pretended agent</w:t>
        </w:r>
      </w:ins>
    </w:p>
    <w:p w:rsidR="001E2305" w:rsidRPr="00AD3C2F" w:rsidRDefault="001E2305" w:rsidP="001E2305">
      <w:pPr>
        <w:rPr>
          <w:ins w:id="402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03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236: Person falsely contracting as agent, not entitled to performance</w:t>
        </w:r>
      </w:ins>
    </w:p>
    <w:p w:rsidR="001E2305" w:rsidRPr="00AD3C2F" w:rsidRDefault="001E2305" w:rsidP="001E2305">
      <w:pPr>
        <w:rPr>
          <w:ins w:id="404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05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Section 237: Liability of principal inducing belief that agent's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unauthorised</w:t>
        </w:r>
        <w:proofErr w:type="spellEnd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 acts were </w:t>
        </w:r>
        <w:proofErr w:type="spellStart"/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authorised</w:t>
        </w:r>
        <w:proofErr w:type="spellEnd"/>
      </w:ins>
    </w:p>
    <w:p w:rsidR="001E2305" w:rsidRPr="00AD3C2F" w:rsidRDefault="001E2305" w:rsidP="001E2305">
      <w:pPr>
        <w:rPr>
          <w:ins w:id="406" w:author="Unknown"/>
          <w:rFonts w:ascii="Arial" w:eastAsia="Times New Roman" w:hAnsi="Arial" w:cs="Arial"/>
          <w:color w:val="000000" w:themeColor="text1"/>
          <w:sz w:val="16"/>
          <w:szCs w:val="16"/>
        </w:rPr>
      </w:pPr>
      <w:ins w:id="407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>Section 238: Effect, on agreement, of misrepresentation or fraud by agent</w:t>
        </w:r>
      </w:ins>
    </w:p>
    <w:p w:rsidR="001E2305" w:rsidRPr="00AD3C2F" w:rsidRDefault="001E2305" w:rsidP="001E2305">
      <w:pPr>
        <w:rPr>
          <w:ins w:id="408" w:author="Unknown"/>
          <w:rFonts w:ascii="Arial" w:eastAsia="Times New Roman" w:hAnsi="Arial" w:cs="Arial"/>
          <w:color w:val="000000" w:themeColor="text1"/>
          <w:sz w:val="23"/>
          <w:szCs w:val="23"/>
        </w:rPr>
      </w:pPr>
      <w:ins w:id="409" w:author="Unknown">
        <w:r w:rsidRPr="00AD3C2F">
          <w:rPr>
            <w:rFonts w:ascii="Arial" w:eastAsia="Times New Roman" w:hAnsi="Arial" w:cs="Arial"/>
            <w:color w:val="000000" w:themeColor="text1"/>
            <w:sz w:val="23"/>
          </w:rPr>
          <w:t>Chapter XI: Of partnership</w:t>
        </w:r>
      </w:ins>
    </w:p>
    <w:p w:rsidR="001E2305" w:rsidRPr="00AD3C2F" w:rsidRDefault="001E2305" w:rsidP="001E2305">
      <w:pPr>
        <w:rPr>
          <w:rFonts w:ascii="Arial" w:eastAsia="Times New Roman" w:hAnsi="Arial" w:cs="Arial"/>
          <w:color w:val="000000" w:themeColor="text1"/>
          <w:sz w:val="16"/>
          <w:szCs w:val="16"/>
        </w:rPr>
      </w:pPr>
      <w:ins w:id="410" w:author="Unknown">
        <w:r w:rsidRPr="00AD3C2F">
          <w:rPr>
            <w:rFonts w:ascii="Arial" w:eastAsia="Times New Roman" w:hAnsi="Arial" w:cs="Arial"/>
            <w:color w:val="000000" w:themeColor="text1"/>
            <w:sz w:val="16"/>
            <w:szCs w:val="16"/>
          </w:rPr>
          <w:t xml:space="preserve">239 to 266: </w:t>
        </w:r>
      </w:ins>
      <w:r w:rsidRPr="00AD3C2F">
        <w:rPr>
          <w:rFonts w:ascii="Arial" w:eastAsia="Times New Roman" w:hAnsi="Arial" w:cs="Arial"/>
          <w:color w:val="000000" w:themeColor="text1"/>
          <w:sz w:val="16"/>
          <w:szCs w:val="16"/>
        </w:rPr>
        <w:t>Repealed by the Indian Partnership Act, 1932</w:t>
      </w:r>
    </w:p>
    <w:p w:rsidR="001E2305" w:rsidRPr="00AD3C2F" w:rsidRDefault="001E2305" w:rsidP="001E2305">
      <w:pPr>
        <w:rPr>
          <w:ins w:id="411" w:author="Unknown"/>
          <w:rFonts w:ascii="Arial" w:eastAsia="Times New Roman" w:hAnsi="Arial" w:cs="Arial"/>
          <w:color w:val="000000" w:themeColor="text1"/>
          <w:sz w:val="16"/>
          <w:szCs w:val="16"/>
        </w:rPr>
      </w:pPr>
    </w:p>
    <w:p w:rsidR="001E2305" w:rsidRPr="00AD3C2F" w:rsidRDefault="001E2305" w:rsidP="001E2305">
      <w:pPr>
        <w:rPr>
          <w:rFonts w:ascii="Arial" w:hAnsi="Arial" w:cs="Arial"/>
          <w:color w:val="000000" w:themeColor="text1"/>
        </w:rPr>
      </w:pPr>
    </w:p>
    <w:sectPr w:rsidR="001E2305" w:rsidRPr="00AD3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DE8"/>
    <w:multiLevelType w:val="multilevel"/>
    <w:tmpl w:val="3BF472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57CB6"/>
    <w:multiLevelType w:val="multilevel"/>
    <w:tmpl w:val="26A629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F079B5"/>
    <w:multiLevelType w:val="multilevel"/>
    <w:tmpl w:val="E026CC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D82191"/>
    <w:multiLevelType w:val="multilevel"/>
    <w:tmpl w:val="C1661E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2734CF"/>
    <w:multiLevelType w:val="multilevel"/>
    <w:tmpl w:val="48E848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1A2609"/>
    <w:multiLevelType w:val="multilevel"/>
    <w:tmpl w:val="BF3E41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D629DB"/>
    <w:multiLevelType w:val="multilevel"/>
    <w:tmpl w:val="F57062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603973"/>
    <w:multiLevelType w:val="multilevel"/>
    <w:tmpl w:val="60DC52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5D6078"/>
    <w:multiLevelType w:val="multilevel"/>
    <w:tmpl w:val="3EC813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AF494B"/>
    <w:multiLevelType w:val="multilevel"/>
    <w:tmpl w:val="31E0CE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DB7269"/>
    <w:multiLevelType w:val="multilevel"/>
    <w:tmpl w:val="E5104F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E4356B"/>
    <w:multiLevelType w:val="multilevel"/>
    <w:tmpl w:val="F88479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11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1E2305"/>
    <w:rsid w:val="001E2305"/>
    <w:rsid w:val="008F7D44"/>
    <w:rsid w:val="00AD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7D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3013</Words>
  <Characters>17180</Characters>
  <Application>Microsoft Office Word</Application>
  <DocSecurity>0</DocSecurity>
  <Lines>143</Lines>
  <Paragraphs>40</Paragraphs>
  <ScaleCrop>false</ScaleCrop>
  <Company/>
  <LinksUpToDate>false</LinksUpToDate>
  <CharactersWithSpaces>20153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4</cp:revision>
  <dcterms:created xsi:type="dcterms:W3CDTF">2013-01-12T13:48:00Z</dcterms:created>
  <dcterms:modified xsi:type="dcterms:W3CDTF">2013-01-12T13:51:00Z</dcterms:modified>
</cp:coreProperties>
</file>